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34E313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B8279A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5916" w:rsidRPr="00E85916">
        <w:rPr>
          <w:b/>
          <w:noProof/>
          <w:sz w:val="24"/>
        </w:rPr>
        <w:t>C1-210971</w:t>
      </w:r>
    </w:p>
    <w:p w14:paraId="5DC21640" w14:textId="332D2CC6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4135D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895A3B4" w:rsidR="001E41F3" w:rsidRPr="00410371" w:rsidRDefault="00EF2E6F" w:rsidP="00E173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17305">
              <w:rPr>
                <w:b/>
                <w:noProof/>
                <w:sz w:val="28"/>
              </w:rPr>
              <w:t>7.007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5D79E9" w:rsidR="001E41F3" w:rsidRPr="00410371" w:rsidRDefault="00DB5526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8BF8F2" w:rsidR="001E41F3" w:rsidRPr="00410371" w:rsidRDefault="000B2188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144BE8" w:rsidR="001E41F3" w:rsidRDefault="006400F4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Update of </w:t>
            </w:r>
            <w:r w:rsidRPr="00AD38E9">
              <w:t>C5</w:t>
            </w:r>
            <w:r>
              <w:t>G</w:t>
            </w:r>
            <w:r w:rsidRPr="00AD38E9">
              <w:t>QOS</w:t>
            </w:r>
            <w:r>
              <w:rPr>
                <w:lang w:eastAsia="zh-CN"/>
              </w:rPr>
              <w:t xml:space="preserve"> for </w:t>
            </w:r>
            <w:r w:rsidRPr="006400F4">
              <w:t>Subscribed maximum bit rate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CDAD586" w:rsidR="001E41F3" w:rsidRDefault="006400F4" w:rsidP="00E0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E03EA6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630A65" w:rsidR="001E41F3" w:rsidRDefault="002020A5" w:rsidP="00033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33A55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033A55">
              <w:rPr>
                <w:noProof/>
              </w:rPr>
              <w:t>18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DD776" w:rsidR="001E41F3" w:rsidRDefault="009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48E29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784F">
              <w:rPr>
                <w:i/>
                <w:noProof/>
                <w:sz w:val="18"/>
              </w:rPr>
              <w:t>Rel-8</w:t>
            </w:r>
            <w:r w:rsidR="00D8784F">
              <w:rPr>
                <w:i/>
                <w:noProof/>
                <w:sz w:val="18"/>
              </w:rPr>
              <w:tab/>
              <w:t>(Release 8)</w:t>
            </w:r>
            <w:r w:rsidR="00D8784F">
              <w:rPr>
                <w:i/>
                <w:noProof/>
                <w:sz w:val="18"/>
              </w:rPr>
              <w:br/>
              <w:t>Rel-9</w:t>
            </w:r>
            <w:r w:rsidR="00D8784F">
              <w:rPr>
                <w:i/>
                <w:noProof/>
                <w:sz w:val="18"/>
              </w:rPr>
              <w:tab/>
              <w:t>(Release 9)</w:t>
            </w:r>
            <w:r w:rsidR="00D8784F">
              <w:rPr>
                <w:i/>
                <w:noProof/>
                <w:sz w:val="18"/>
              </w:rPr>
              <w:br/>
              <w:t>Rel-10</w:t>
            </w:r>
            <w:r w:rsidR="00D8784F">
              <w:rPr>
                <w:i/>
                <w:noProof/>
                <w:sz w:val="18"/>
              </w:rPr>
              <w:tab/>
              <w:t>(Release 10)</w:t>
            </w:r>
            <w:r w:rsidR="00D8784F">
              <w:rPr>
                <w:i/>
                <w:noProof/>
                <w:sz w:val="18"/>
              </w:rPr>
              <w:br/>
              <w:t>Rel-11</w:t>
            </w:r>
            <w:r w:rsidR="00D8784F">
              <w:rPr>
                <w:i/>
                <w:noProof/>
                <w:sz w:val="18"/>
              </w:rPr>
              <w:tab/>
              <w:t>(Release 11)</w:t>
            </w:r>
            <w:r w:rsidR="00D8784F">
              <w:rPr>
                <w:i/>
                <w:noProof/>
                <w:sz w:val="18"/>
              </w:rPr>
              <w:br/>
              <w:t>...</w:t>
            </w:r>
            <w:r w:rsidR="00D8784F">
              <w:rPr>
                <w:i/>
                <w:noProof/>
                <w:sz w:val="18"/>
              </w:rPr>
              <w:br/>
              <w:t>Rel-15</w:t>
            </w:r>
            <w:r w:rsidR="00D8784F">
              <w:rPr>
                <w:i/>
                <w:noProof/>
                <w:sz w:val="18"/>
              </w:rPr>
              <w:tab/>
              <w:t>(Release 15)</w:t>
            </w:r>
            <w:r w:rsidR="00D8784F">
              <w:rPr>
                <w:i/>
                <w:noProof/>
                <w:sz w:val="18"/>
              </w:rPr>
              <w:br/>
              <w:t>Rel-16</w:t>
            </w:r>
            <w:r w:rsidR="00D8784F">
              <w:rPr>
                <w:i/>
                <w:noProof/>
                <w:sz w:val="18"/>
              </w:rPr>
              <w:tab/>
              <w:t>(Release 16)</w:t>
            </w:r>
            <w:r w:rsidR="00D8784F">
              <w:rPr>
                <w:i/>
                <w:noProof/>
                <w:sz w:val="18"/>
              </w:rPr>
              <w:br/>
              <w:t>Rel-17</w:t>
            </w:r>
            <w:r w:rsidR="00D8784F">
              <w:rPr>
                <w:i/>
                <w:noProof/>
                <w:sz w:val="18"/>
              </w:rPr>
              <w:tab/>
              <w:t>(Release 17)</w:t>
            </w:r>
            <w:r w:rsidR="00D8784F">
              <w:rPr>
                <w:i/>
                <w:noProof/>
                <w:sz w:val="18"/>
              </w:rPr>
              <w:br/>
              <w:t>Rel-18</w:t>
            </w:r>
            <w:r w:rsidR="00D878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D4F55" w14:textId="69FA94C5" w:rsidR="000012B3" w:rsidRDefault="001C633D" w:rsidP="000012B3">
            <w:pPr>
              <w:pStyle w:val="TAL"/>
              <w:rPr>
                <w:noProof/>
                <w:sz w:val="20"/>
                <w:lang w:eastAsia="zh-CN"/>
              </w:rPr>
            </w:pPr>
            <w:r w:rsidRPr="001C633D">
              <w:rPr>
                <w:noProof/>
                <w:sz w:val="20"/>
                <w:lang w:eastAsia="zh-CN"/>
              </w:rPr>
              <w:t xml:space="preserve">As the following text </w:t>
            </w:r>
            <w:r>
              <w:rPr>
                <w:noProof/>
                <w:sz w:val="20"/>
                <w:lang w:eastAsia="zh-CN"/>
              </w:rPr>
              <w:t xml:space="preserve">in clause </w:t>
            </w:r>
            <w:r w:rsidR="000012B3">
              <w:rPr>
                <w:noProof/>
                <w:sz w:val="20"/>
                <w:lang w:eastAsia="zh-CN"/>
              </w:rPr>
              <w:t>9.11.4.12</w:t>
            </w:r>
            <w:r>
              <w:rPr>
                <w:noProof/>
                <w:sz w:val="20"/>
                <w:lang w:eastAsia="zh-CN"/>
              </w:rPr>
              <w:t xml:space="preserve"> of TS 24.501 specified, </w:t>
            </w:r>
            <w:r w:rsidR="000012B3">
              <w:rPr>
                <w:noProof/>
                <w:sz w:val="20"/>
                <w:lang w:eastAsia="zh-CN"/>
              </w:rPr>
              <w:t>If the UE want</w:t>
            </w:r>
            <w:r w:rsidR="00294014">
              <w:rPr>
                <w:noProof/>
                <w:sz w:val="20"/>
                <w:lang w:eastAsia="zh-CN"/>
              </w:rPr>
              <w:t>s</w:t>
            </w:r>
            <w:r w:rsidR="000012B3">
              <w:rPr>
                <w:noProof/>
                <w:sz w:val="20"/>
                <w:lang w:eastAsia="zh-CN"/>
              </w:rPr>
              <w:t xml:space="preserve"> to indicate subscribed GFBR</w:t>
            </w:r>
            <w:r w:rsidR="000012B3">
              <w:rPr>
                <w:rFonts w:hint="eastAsia"/>
                <w:noProof/>
                <w:sz w:val="20"/>
                <w:lang w:eastAsia="zh-CN"/>
              </w:rPr>
              <w:t>/</w:t>
            </w:r>
            <w:r w:rsidR="000012B3">
              <w:rPr>
                <w:noProof/>
                <w:sz w:val="20"/>
                <w:lang w:eastAsia="zh-CN"/>
              </w:rPr>
              <w:t>MFBR for uplink or downlink, the UE</w:t>
            </w:r>
            <w:r w:rsidR="00294014">
              <w:rPr>
                <w:noProof/>
                <w:sz w:val="20"/>
                <w:lang w:eastAsia="zh-CN"/>
              </w:rPr>
              <w:t xml:space="preserve"> will not include</w:t>
            </w:r>
            <w:r w:rsidR="00AC7C68">
              <w:rPr>
                <w:noProof/>
                <w:sz w:val="20"/>
                <w:lang w:eastAsia="zh-CN"/>
              </w:rPr>
              <w:t xml:space="preserve"> </w:t>
            </w:r>
            <w:r w:rsidR="000012B3">
              <w:rPr>
                <w:noProof/>
                <w:sz w:val="20"/>
                <w:lang w:eastAsia="zh-CN"/>
              </w:rPr>
              <w:t>the corresponding parameter in the “parameters list”.</w:t>
            </w:r>
          </w:p>
          <w:p w14:paraId="76A4CC98" w14:textId="77777777" w:rsidR="000012B3" w:rsidRDefault="000012B3" w:rsidP="000012B3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1963E964" w14:textId="77777777" w:rsidR="000012B3" w:rsidRPr="000012B3" w:rsidRDefault="000012B3" w:rsidP="000012B3">
            <w:pPr>
              <w:pStyle w:val="TAL"/>
              <w:ind w:leftChars="100" w:left="200"/>
              <w:rPr>
                <w:rFonts w:ascii="Times New Roman" w:hAnsi="Times New Roman"/>
                <w:i/>
                <w:sz w:val="16"/>
                <w:lang w:eastAsia="ja-JP"/>
              </w:rPr>
            </w:pP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When the UE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 xml:space="preserve">indicates subscribed </w:t>
            </w:r>
            <w:r w:rsidRPr="00294014">
              <w:rPr>
                <w:rFonts w:ascii="Times New Roman" w:hAnsi="Times New Roman"/>
                <w:i/>
                <w:sz w:val="16"/>
                <w:lang w:eastAsia="ja-JP"/>
              </w:rPr>
              <w:t>GFBR for uplink,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the "GFBR uplink" parameter is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>not included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in the "Parameters list".</w:t>
            </w:r>
          </w:p>
          <w:p w14:paraId="2B49EB11" w14:textId="73F6D678" w:rsidR="000012B3" w:rsidRPr="000012B3" w:rsidRDefault="000012B3" w:rsidP="000012B3">
            <w:pPr>
              <w:pStyle w:val="TAL"/>
              <w:ind w:leftChars="100" w:left="200"/>
              <w:rPr>
                <w:rFonts w:ascii="Times New Roman" w:hAnsi="Times New Roman"/>
                <w:i/>
                <w:noProof/>
                <w:sz w:val="15"/>
                <w:lang w:eastAsia="zh-CN"/>
              </w:rPr>
            </w:pPr>
            <w:r w:rsidRPr="000012B3">
              <w:rPr>
                <w:rFonts w:ascii="Times New Roman" w:hAnsi="Times New Roman"/>
                <w:i/>
                <w:noProof/>
                <w:sz w:val="15"/>
                <w:lang w:eastAsia="zh-CN"/>
              </w:rPr>
              <w:t>…</w:t>
            </w:r>
          </w:p>
          <w:p w14:paraId="67B52D7F" w14:textId="77777777" w:rsidR="000012B3" w:rsidRPr="000012B3" w:rsidRDefault="000012B3" w:rsidP="000012B3">
            <w:pPr>
              <w:pStyle w:val="TAL"/>
              <w:ind w:leftChars="100" w:left="200"/>
              <w:rPr>
                <w:rFonts w:ascii="Times New Roman" w:hAnsi="Times New Roman"/>
                <w:i/>
                <w:sz w:val="16"/>
                <w:lang w:eastAsia="ja-JP"/>
              </w:rPr>
            </w:pP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When the UE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>indicates subscribed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GFBR for downlink, the "GFBR downlink" parameter is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>not included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in the "Parameters list".</w:t>
            </w:r>
          </w:p>
          <w:p w14:paraId="2C9F3D13" w14:textId="5387D0B3" w:rsidR="000012B3" w:rsidRPr="000012B3" w:rsidRDefault="000012B3" w:rsidP="000012B3">
            <w:pPr>
              <w:pStyle w:val="TAL"/>
              <w:ind w:leftChars="100" w:left="200"/>
              <w:rPr>
                <w:rFonts w:ascii="Times New Roman" w:hAnsi="Times New Roman"/>
                <w:i/>
                <w:noProof/>
                <w:sz w:val="15"/>
                <w:lang w:eastAsia="zh-CN"/>
              </w:rPr>
            </w:pPr>
            <w:r w:rsidRPr="000012B3">
              <w:rPr>
                <w:rFonts w:ascii="Times New Roman" w:hAnsi="Times New Roman"/>
                <w:i/>
                <w:noProof/>
                <w:sz w:val="15"/>
                <w:lang w:eastAsia="zh-CN"/>
              </w:rPr>
              <w:t>…</w:t>
            </w:r>
          </w:p>
          <w:p w14:paraId="589EA4BA" w14:textId="77777777" w:rsidR="000012B3" w:rsidRPr="000012B3" w:rsidRDefault="000012B3" w:rsidP="000012B3">
            <w:pPr>
              <w:pStyle w:val="TAL"/>
              <w:ind w:leftChars="100" w:left="200"/>
              <w:rPr>
                <w:rFonts w:ascii="Times New Roman" w:hAnsi="Times New Roman"/>
                <w:i/>
                <w:sz w:val="16"/>
                <w:lang w:eastAsia="ja-JP"/>
              </w:rPr>
            </w:pP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When the UE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>indicates subscribed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MFBR for uplink, the "MFBR uplink" parameter is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>not included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in the "Parameters list".</w:t>
            </w:r>
          </w:p>
          <w:p w14:paraId="1C5E414A" w14:textId="0C108815" w:rsidR="000012B3" w:rsidRPr="000012B3" w:rsidRDefault="000012B3" w:rsidP="000012B3">
            <w:pPr>
              <w:pStyle w:val="TAL"/>
              <w:ind w:leftChars="100" w:left="200"/>
              <w:rPr>
                <w:rFonts w:ascii="Times New Roman" w:hAnsi="Times New Roman"/>
                <w:i/>
                <w:noProof/>
                <w:sz w:val="15"/>
              </w:rPr>
            </w:pPr>
            <w:r w:rsidRPr="000012B3">
              <w:rPr>
                <w:rFonts w:ascii="Times New Roman" w:hAnsi="Times New Roman"/>
                <w:i/>
                <w:noProof/>
                <w:sz w:val="15"/>
              </w:rPr>
              <w:t>…</w:t>
            </w:r>
          </w:p>
          <w:p w14:paraId="7141521C" w14:textId="613F9719" w:rsidR="000012B3" w:rsidRPr="000012B3" w:rsidRDefault="000012B3" w:rsidP="000012B3">
            <w:pPr>
              <w:pStyle w:val="TAL"/>
              <w:ind w:leftChars="100" w:left="200"/>
              <w:rPr>
                <w:rFonts w:ascii="Times New Roman" w:hAnsi="Times New Roman"/>
                <w:i/>
                <w:sz w:val="16"/>
                <w:lang w:eastAsia="ja-JP"/>
              </w:rPr>
            </w:pP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When the UE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>indicates subscribed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MFBR for downlink, the "MFBR downlink" parameter is </w:t>
            </w:r>
            <w:r w:rsidRPr="00294014">
              <w:rPr>
                <w:rFonts w:ascii="Times New Roman" w:hAnsi="Times New Roman"/>
                <w:i/>
                <w:sz w:val="16"/>
                <w:highlight w:val="cyan"/>
                <w:lang w:eastAsia="ja-JP"/>
              </w:rPr>
              <w:t>not included</w:t>
            </w: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 xml:space="preserve"> in the "Parameters list".</w:t>
            </w:r>
          </w:p>
          <w:p w14:paraId="5F949543" w14:textId="6F16E3DA" w:rsidR="000012B3" w:rsidRPr="000012B3" w:rsidRDefault="000012B3" w:rsidP="000012B3">
            <w:pPr>
              <w:pStyle w:val="TAL"/>
              <w:ind w:leftChars="100" w:left="200"/>
              <w:rPr>
                <w:rFonts w:ascii="Times New Roman" w:eastAsia="MS Mincho" w:hAnsi="Times New Roman"/>
                <w:i/>
                <w:sz w:val="16"/>
                <w:lang w:eastAsia="ja-JP"/>
              </w:rPr>
            </w:pPr>
            <w:r w:rsidRPr="000012B3">
              <w:rPr>
                <w:rFonts w:ascii="Times New Roman" w:hAnsi="Times New Roman"/>
                <w:i/>
                <w:sz w:val="16"/>
                <w:lang w:eastAsia="ja-JP"/>
              </w:rPr>
              <w:t>…</w:t>
            </w:r>
          </w:p>
          <w:p w14:paraId="4AB1CFBA" w14:textId="54DE182B" w:rsidR="000012B3" w:rsidRPr="001C633D" w:rsidRDefault="000012B3" w:rsidP="001C633D">
            <w:pPr>
              <w:pStyle w:val="B3"/>
              <w:ind w:left="0" w:firstLine="0"/>
              <w:rPr>
                <w:i/>
                <w:noProof/>
                <w:sz w:val="16"/>
                <w:lang w:val="en-US" w:eastAsia="zh-CN"/>
              </w:rPr>
            </w:pPr>
            <w:r w:rsidRPr="000012B3">
              <w:rPr>
                <w:rFonts w:ascii="Arial" w:hAnsi="Arial" w:hint="eastAsia"/>
                <w:noProof/>
                <w:lang w:eastAsia="zh-CN"/>
              </w:rPr>
              <w:t>I</w:t>
            </w:r>
            <w:r w:rsidRPr="000012B3">
              <w:rPr>
                <w:rFonts w:ascii="Arial" w:hAnsi="Arial"/>
                <w:noProof/>
                <w:lang w:eastAsia="zh-CN"/>
              </w:rPr>
              <w:t>t is proposed to update the AT comm</w:t>
            </w:r>
            <w:r>
              <w:rPr>
                <w:rFonts w:ascii="Arial" w:hAnsi="Arial"/>
                <w:noProof/>
                <w:lang w:eastAsia="zh-CN"/>
              </w:rPr>
              <w:t>a</w:t>
            </w:r>
            <w:r w:rsidRPr="000012B3">
              <w:rPr>
                <w:rFonts w:ascii="Arial" w:hAnsi="Arial"/>
                <w:noProof/>
                <w:lang w:eastAsia="zh-CN"/>
              </w:rPr>
              <w:t>nd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0012B3">
              <w:rPr>
                <w:rFonts w:ascii="Arial" w:hAnsi="Arial"/>
                <w:noProof/>
                <w:lang w:eastAsia="zh-CN"/>
              </w:rPr>
              <w:t>C5GQOS accordingly.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2D4EFA" w:rsidR="001E41F3" w:rsidRDefault="00AC7C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for a GBR 5QI, the </w:t>
            </w:r>
            <w:r w:rsidR="00B11CA1" w:rsidRPr="00997921">
              <w:rPr>
                <w:noProof/>
                <w:lang w:eastAsia="zh-CN"/>
              </w:rPr>
              <w:t xml:space="preserve">parameters </w:t>
            </w:r>
            <w:r w:rsidRPr="00AC7C68">
              <w:rPr>
                <w:noProof/>
                <w:lang w:eastAsia="zh-CN"/>
              </w:rPr>
              <w:t xml:space="preserve">&lt;DL_GFBR&gt;/&lt;UL_GFBR&gt;/&lt;DL_MFBR&gt;/&lt;UL_MFBR&gt; can be </w:t>
            </w:r>
            <w:r w:rsidRPr="004219F5">
              <w:t>omitted</w:t>
            </w:r>
            <w:r>
              <w:t xml:space="preserve"> to indicate </w:t>
            </w:r>
            <w:r>
              <w:rPr>
                <w:noProof/>
                <w:lang w:eastAsia="zh-CN"/>
              </w:rPr>
              <w:t>subscribed DL/UL GFBR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MFBR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A20E7A" w:rsidR="001E41F3" w:rsidRDefault="00AC7C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corresponding AT command to indicate subscribed GFBR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MFBR for uplink or downlink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6E3189" w:rsidR="001E41F3" w:rsidRDefault="00294014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10.1.49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7BA65B1C" w14:textId="77777777" w:rsidR="007517A9" w:rsidRPr="00AD38E9" w:rsidRDefault="007517A9" w:rsidP="007517A9">
      <w:pPr>
        <w:pStyle w:val="3"/>
      </w:pPr>
      <w:bookmarkStart w:id="11" w:name="_Toc20207689"/>
      <w:bookmarkStart w:id="12" w:name="_Toc27579572"/>
      <w:bookmarkStart w:id="13" w:name="_Toc36116152"/>
      <w:bookmarkStart w:id="14" w:name="_Toc45215033"/>
      <w:bookmarkStart w:id="15" w:name="_Toc51866801"/>
      <w:bookmarkStart w:id="16" w:name="_Toc592069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D38E9">
        <w:t>10.1.</w:t>
      </w:r>
      <w:r w:rsidRPr="00125837">
        <w:t>49</w:t>
      </w:r>
      <w:r w:rsidRPr="00AD38E9">
        <w:tab/>
        <w:t>Define 5GS quality of service +C5</w:t>
      </w:r>
      <w:r>
        <w:t>G</w:t>
      </w:r>
      <w:r w:rsidRPr="00AD38E9">
        <w:t>QOS</w:t>
      </w:r>
      <w:bookmarkEnd w:id="11"/>
      <w:bookmarkEnd w:id="12"/>
      <w:bookmarkEnd w:id="13"/>
      <w:bookmarkEnd w:id="14"/>
      <w:bookmarkEnd w:id="15"/>
      <w:bookmarkEnd w:id="16"/>
    </w:p>
    <w:p w14:paraId="380242A6" w14:textId="77777777" w:rsidR="007517A9" w:rsidRPr="00125837" w:rsidRDefault="007517A9" w:rsidP="007517A9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-1: +C5</w:t>
      </w:r>
      <w:r>
        <w:rPr>
          <w:lang w:val="fr-FR"/>
        </w:rPr>
        <w:t>G</w:t>
      </w:r>
      <w:r w:rsidRPr="00125837">
        <w:rPr>
          <w:lang w:val="fr-FR"/>
        </w:rPr>
        <w:t>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517A9" w:rsidRPr="009471F9" w14:paraId="4B7CD5EC" w14:textId="77777777" w:rsidTr="00FB4FE4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C3AF59" w14:textId="77777777" w:rsidR="007517A9" w:rsidRPr="009471F9" w:rsidRDefault="007517A9" w:rsidP="00FB4FE4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2AC963" w14:textId="77777777" w:rsidR="007517A9" w:rsidRPr="009471F9" w:rsidRDefault="007517A9" w:rsidP="00FB4FE4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7517A9" w:rsidRPr="009471F9" w14:paraId="0AB09724" w14:textId="77777777" w:rsidTr="00FB4FE4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9B6D" w14:textId="10433116" w:rsidR="007517A9" w:rsidRPr="00C81F4F" w:rsidRDefault="007517A9" w:rsidP="00FB4FE4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cid&gt;[,&lt;</w:t>
            </w:r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</w:t>
            </w:r>
            <w:ins w:id="17" w:author="Qiangli (Cristina)" w:date="2020-12-24T15:52:00Z">
              <w:r>
                <w:rPr>
                  <w:rFonts w:ascii="Courier New" w:hAnsi="Courier New"/>
                  <w:color w:val="000000"/>
                </w:rPr>
                <w:t>[</w:t>
              </w:r>
            </w:ins>
            <w:r w:rsidRPr="00C81F4F">
              <w:rPr>
                <w:rFonts w:ascii="Courier New" w:hAnsi="Courier New"/>
                <w:color w:val="000000"/>
              </w:rPr>
              <w:t>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</w:t>
            </w:r>
            <w:ins w:id="18" w:author="Qiangli (Cristina)" w:date="2020-12-24T15:52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r w:rsidRPr="00C81F4F">
              <w:rPr>
                <w:rFonts w:ascii="Courier New" w:hAnsi="Courier New"/>
                <w:color w:val="000000"/>
              </w:rPr>
              <w:t>,</w:t>
            </w:r>
            <w:ins w:id="19" w:author="Qiangli (Cristina)" w:date="2020-12-24T15:52:00Z">
              <w:r>
                <w:rPr>
                  <w:rFonts w:ascii="Courier New" w:hAnsi="Courier New"/>
                  <w:color w:val="000000"/>
                </w:rPr>
                <w:t>[</w:t>
              </w:r>
            </w:ins>
            <w:r w:rsidRPr="00C81F4F">
              <w:rPr>
                <w:rFonts w:ascii="Courier New" w:hAnsi="Courier New"/>
                <w:color w:val="000000"/>
              </w:rPr>
              <w:t>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</w:t>
            </w:r>
            <w:ins w:id="20" w:author="Qiangli (Cristina)" w:date="2020-12-24T15:52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r w:rsidRPr="00C81F4F">
              <w:rPr>
                <w:rFonts w:ascii="Courier New" w:hAnsi="Courier New"/>
                <w:color w:val="000000"/>
              </w:rPr>
              <w:t>[,</w:t>
            </w:r>
            <w:ins w:id="21" w:author="Qiangli (Cristina)" w:date="2020-12-24T15:52:00Z">
              <w:r>
                <w:rPr>
                  <w:rFonts w:ascii="Courier New" w:hAnsi="Courier New"/>
                  <w:color w:val="000000"/>
                </w:rPr>
                <w:t>[</w:t>
              </w:r>
            </w:ins>
            <w:r w:rsidRPr="00C81F4F">
              <w:rPr>
                <w:rFonts w:ascii="Courier New" w:hAnsi="Courier New"/>
                <w:color w:val="000000"/>
              </w:rPr>
              <w:t>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</w:t>
            </w:r>
            <w:ins w:id="22" w:author="Qiangli (Cristina)" w:date="2020-12-24T15:52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r w:rsidRPr="00C81F4F">
              <w:rPr>
                <w:rFonts w:ascii="Courier New" w:hAnsi="Courier New"/>
                <w:color w:val="000000"/>
              </w:rPr>
              <w:t>,</w:t>
            </w:r>
            <w:ins w:id="23" w:author="Qiangli (Cristina)" w:date="2020-12-24T15:52:00Z">
              <w:r>
                <w:rPr>
                  <w:rFonts w:ascii="Courier New" w:hAnsi="Courier New"/>
                  <w:color w:val="000000"/>
                </w:rPr>
                <w:t>[</w:t>
              </w:r>
            </w:ins>
            <w:r w:rsidRPr="00C81F4F">
              <w:rPr>
                <w:rFonts w:ascii="Courier New" w:hAnsi="Courier New"/>
                <w:color w:val="000000"/>
              </w:rPr>
              <w:t>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</w:t>
            </w:r>
            <w:r>
              <w:rPr>
                <w:rFonts w:ascii="Courier New" w:hAnsi="Courier New"/>
                <w:color w:val="000000"/>
              </w:rPr>
              <w:t>&gt;</w:t>
            </w:r>
            <w:ins w:id="24" w:author="Qiangli (Cristina)" w:date="2020-12-24T15:53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r w:rsidRPr="00C81F4F">
              <w:rPr>
                <w:rFonts w:ascii="Courier New" w:hAnsi="Courier New"/>
                <w:color w:val="000000"/>
              </w:rPr>
              <w:t>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824C28" w14:textId="77777777" w:rsidR="007517A9" w:rsidRPr="009471F9" w:rsidRDefault="007517A9" w:rsidP="00FB4FE4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&lt;err&gt;</w:t>
            </w:r>
          </w:p>
        </w:tc>
      </w:tr>
      <w:tr w:rsidR="007517A9" w:rsidRPr="009471F9" w14:paraId="4FB990E9" w14:textId="77777777" w:rsidTr="00FB4FE4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2F641" w14:textId="77777777" w:rsidR="007517A9" w:rsidRPr="009471F9" w:rsidRDefault="007517A9" w:rsidP="00FB4FE4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CDDB9B" w14:textId="77777777" w:rsidR="007517A9" w:rsidRDefault="007517A9" w:rsidP="00FB4FE4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&lt;cid&gt;,&lt;5QI&gt;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14:paraId="2D6E816E" w14:textId="77777777" w:rsidR="007517A9" w:rsidRPr="002F2C11" w:rsidRDefault="007517A9" w:rsidP="00FB4FE4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&lt;cid&gt;,&lt;5QI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14:paraId="036834AD" w14:textId="77777777" w:rsidR="007517A9" w:rsidRPr="009471F9" w:rsidRDefault="007517A9" w:rsidP="00FB4FE4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7517A9" w:rsidRPr="009471F9" w14:paraId="72AB4B49" w14:textId="77777777" w:rsidTr="00FB4FE4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201A" w14:textId="77777777" w:rsidR="007517A9" w:rsidRPr="009471F9" w:rsidRDefault="007517A9" w:rsidP="00FB4FE4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5136AD" w14:textId="77777777" w:rsidR="007517A9" w:rsidRPr="00B4361B" w:rsidRDefault="007517A9" w:rsidP="00FB4FE4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cid&gt;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14:paraId="30741174" w14:textId="77777777" w:rsidR="007517A9" w:rsidRPr="00C17A55" w:rsidRDefault="007517A9" w:rsidP="007517A9">
      <w:pPr>
        <w:rPr>
          <w:b/>
          <w:color w:val="000000"/>
        </w:rPr>
      </w:pPr>
    </w:p>
    <w:p w14:paraId="6FCE5233" w14:textId="77777777" w:rsidR="007517A9" w:rsidRPr="00733DBB" w:rsidRDefault="007517A9" w:rsidP="007517A9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14:paraId="59345E2B" w14:textId="77777777" w:rsidR="007517A9" w:rsidRDefault="007517A9" w:rsidP="007517A9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&lt;cid&gt;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14:paraId="490D8A56" w14:textId="77777777" w:rsidR="007517A9" w:rsidRPr="00BA2286" w:rsidRDefault="007517A9" w:rsidP="007517A9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&lt;cid&gt;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&lt;cid&gt;</w:t>
      </w:r>
      <w:r w:rsidRPr="00BA2286">
        <w:t xml:space="preserve"> to become undefined.</w:t>
      </w:r>
    </w:p>
    <w:p w14:paraId="2780E29B" w14:textId="77777777" w:rsidR="007517A9" w:rsidRPr="00032F05" w:rsidRDefault="007517A9" w:rsidP="007517A9">
      <w:r w:rsidRPr="00032F05">
        <w:t>The read command returns the current s</w:t>
      </w:r>
      <w:r>
        <w:t>ettings for each defined QoS</w:t>
      </w:r>
      <w:r w:rsidRPr="00032F05">
        <w:t>.</w:t>
      </w:r>
    </w:p>
    <w:p w14:paraId="1682143A" w14:textId="77777777" w:rsidR="007517A9" w:rsidRPr="00A8198A" w:rsidRDefault="007517A9" w:rsidP="007517A9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14:paraId="174EA63A" w14:textId="77777777" w:rsidR="007517A9" w:rsidRPr="009471F9" w:rsidRDefault="007517A9" w:rsidP="007517A9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3F4BB88A" w14:textId="77777777" w:rsidR="007517A9" w:rsidRPr="00241694" w:rsidRDefault="007517A9" w:rsidP="007517A9">
      <w:pPr>
        <w:pStyle w:val="B1"/>
      </w:pPr>
      <w:r w:rsidRPr="00241694">
        <w:rPr>
          <w:rFonts w:ascii="Courier New" w:hAnsi="Courier New" w:cs="Courier New"/>
        </w:rPr>
        <w:t>&lt;cid&gt;</w:t>
      </w:r>
      <w:r w:rsidRPr="00241694">
        <w:t xml:space="preserve">: </w:t>
      </w:r>
      <w:r>
        <w:t>integer type;</w:t>
      </w:r>
      <w:r w:rsidRPr="00241694">
        <w:t xml:space="preserve"> specifies a particular </w:t>
      </w:r>
      <w:r>
        <w:t xml:space="preserve">QoS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14:paraId="56F36C2F" w14:textId="77777777" w:rsidR="007517A9" w:rsidRDefault="007517A9" w:rsidP="007517A9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14:paraId="538A300C" w14:textId="77777777" w:rsidR="007517A9" w:rsidRDefault="007517A9" w:rsidP="007517A9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14:paraId="7762288E" w14:textId="77777777" w:rsidR="007517A9" w:rsidRDefault="007517A9" w:rsidP="007517A9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14:paraId="0BBAB485" w14:textId="77777777" w:rsidR="007517A9" w:rsidRDefault="007517A9" w:rsidP="007517A9">
      <w:pPr>
        <w:pStyle w:val="B2"/>
        <w:ind w:left="1418" w:hanging="851"/>
      </w:pPr>
      <w:r>
        <w:t>[71 – 76]</w:t>
      </w:r>
      <w:r>
        <w:tab/>
      </w:r>
      <w:r>
        <w:tab/>
      </w:r>
      <w:r>
        <w:tab/>
        <w:t>value range for guaranteed bit rate QoS flows</w:t>
      </w:r>
    </w:p>
    <w:p w14:paraId="14ABF935" w14:textId="77777777" w:rsidR="007517A9" w:rsidRDefault="007517A9" w:rsidP="007517A9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14:paraId="24842426" w14:textId="77777777" w:rsidR="007517A9" w:rsidRDefault="007517A9" w:rsidP="007517A9">
      <w:pPr>
        <w:pStyle w:val="B2"/>
        <w:ind w:left="1418" w:hanging="851"/>
      </w:pPr>
      <w:r>
        <w:t>79, 80</w:t>
      </w:r>
      <w:r>
        <w:tab/>
      </w:r>
      <w:r>
        <w:tab/>
      </w:r>
      <w:r>
        <w:tab/>
        <w:t>values</w:t>
      </w:r>
      <w:r w:rsidRPr="00241694">
        <w:t xml:space="preserve"> for non-guaranteed bit rate </w:t>
      </w:r>
      <w:r>
        <w:t>QoS flows</w:t>
      </w:r>
    </w:p>
    <w:p w14:paraId="7C6B7AA0" w14:textId="77777777" w:rsidR="007517A9" w:rsidRDefault="007517A9" w:rsidP="007517A9">
      <w:pPr>
        <w:pStyle w:val="B2"/>
        <w:ind w:left="1418" w:hanging="851"/>
      </w:pPr>
      <w:r>
        <w:t>[82 – 85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14:paraId="424C4E80" w14:textId="77777777" w:rsidR="007517A9" w:rsidRDefault="007517A9" w:rsidP="007517A9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14:paraId="046C6071" w14:textId="77777777" w:rsidR="007517A9" w:rsidRDefault="007517A9" w:rsidP="007517A9">
      <w:r>
        <w:t>The 5Q</w:t>
      </w:r>
      <w:r w:rsidRPr="00FC6805">
        <w:t>I values 65, 66, 67, 69 and 70 are not allowed to be requested by</w:t>
      </w:r>
      <w:r>
        <w:t xml:space="preserve"> the UE. If the TE requests a 5Q</w:t>
      </w:r>
      <w:r w:rsidRPr="00FC6805">
        <w:t xml:space="preserve">I parameter 65, 66, 67, 69 or 70, the MT responds with result code </w:t>
      </w:r>
      <w:r w:rsidRPr="00F104E7">
        <w:rPr>
          <w:rFonts w:ascii="Courier New" w:hAnsi="Courier New" w:cs="Courier New"/>
        </w:rPr>
        <w:t>+CME ERROR: 181</w:t>
      </w:r>
      <w:r w:rsidRPr="00FC6805">
        <w:t xml:space="preserve"> (unsupported </w:t>
      </w:r>
      <w:r>
        <w:t>5</w:t>
      </w:r>
      <w:r w:rsidRPr="00FC6805">
        <w:t>QI value).</w:t>
      </w:r>
    </w:p>
    <w:p w14:paraId="4CBC7DA8" w14:textId="06EC120A" w:rsidR="007517A9" w:rsidRDefault="007517A9" w:rsidP="007517A9">
      <w:pPr>
        <w:pStyle w:val="B1"/>
      </w:pPr>
      <w:r w:rsidRPr="00241694">
        <w:rPr>
          <w:rFonts w:ascii="Courier New" w:hAnsi="Courier New" w:cs="Courier New"/>
        </w:rPr>
        <w:lastRenderedPageBreak/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  <w:ins w:id="25" w:author="Qiangli (Cristina)" w:date="2020-12-24T15:56:00Z">
        <w:r w:rsidR="00CE3113">
          <w:t xml:space="preserve"> For a GBR 5QI, this par</w:t>
        </w:r>
      </w:ins>
      <w:ins w:id="26" w:author="Qiangli (Cristina)" w:date="2020-12-24T15:57:00Z">
        <w:r w:rsidR="00CE3113">
          <w:t xml:space="preserve">ameter </w:t>
        </w:r>
      </w:ins>
      <w:ins w:id="27" w:author="Qiangli (Cristina)" w:date="2020-12-24T15:58:00Z">
        <w:r w:rsidR="00CE3113">
          <w:t>can be</w:t>
        </w:r>
      </w:ins>
      <w:ins w:id="28" w:author="Qiangli (Cristina)" w:date="2020-12-24T15:57:00Z">
        <w:r w:rsidR="00CE3113">
          <w:t xml:space="preserve"> omitted to indicate </w:t>
        </w:r>
      </w:ins>
      <w:ins w:id="29" w:author="Qiangli (Cristina)" w:date="2020-12-24T15:58:00Z">
        <w:r w:rsidR="00F67985" w:rsidRPr="00F67985">
          <w:t xml:space="preserve">subscribed </w:t>
        </w:r>
      </w:ins>
      <w:ins w:id="30" w:author="Qiangli (Cristina)" w:date="2020-12-24T15:59:00Z">
        <w:r w:rsidR="00F67985">
          <w:t xml:space="preserve">DL </w:t>
        </w:r>
      </w:ins>
      <w:ins w:id="31" w:author="Qiangli (Cristina)" w:date="2020-12-24T15:58:00Z">
        <w:r w:rsidR="00F67985" w:rsidRPr="00F67985">
          <w:t>GFBR</w:t>
        </w:r>
      </w:ins>
      <w:ins w:id="32" w:author="Qiangli (Cristina)" w:date="2020-12-24T15:59:00Z">
        <w:r w:rsidR="00F67985">
          <w:t>.</w:t>
        </w:r>
      </w:ins>
    </w:p>
    <w:p w14:paraId="762D6F1E" w14:textId="4424B467" w:rsidR="007517A9" w:rsidRPr="004219F5" w:rsidRDefault="007517A9" w:rsidP="007517A9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  <w:ins w:id="33" w:author="Qiangli (Cristina)" w:date="2020-12-24T15:59:00Z">
        <w:r w:rsidR="00F67985">
          <w:t xml:space="preserve"> For a GBR 5QI, this parameter can be omitted to indicate </w:t>
        </w:r>
        <w:r w:rsidR="00F67985" w:rsidRPr="00F67985">
          <w:t xml:space="preserve">subscribed </w:t>
        </w:r>
        <w:r w:rsidR="00F67985">
          <w:t xml:space="preserve">UL </w:t>
        </w:r>
        <w:r w:rsidR="00F67985" w:rsidRPr="00F67985">
          <w:t>GFBR</w:t>
        </w:r>
        <w:r w:rsidR="00F67985">
          <w:t>.</w:t>
        </w:r>
      </w:ins>
    </w:p>
    <w:p w14:paraId="480CD0FA" w14:textId="4AEAA31A" w:rsidR="007517A9" w:rsidRDefault="007517A9" w:rsidP="007517A9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  <w:ins w:id="34" w:author="Qiangli (Cristina)" w:date="2020-12-24T15:59:00Z">
        <w:r w:rsidR="00F67985">
          <w:t xml:space="preserve"> For a GBR 5QI, this parameter can be omitted to indicate </w:t>
        </w:r>
        <w:r w:rsidR="00F67985" w:rsidRPr="00F67985">
          <w:t xml:space="preserve">subscribed </w:t>
        </w:r>
        <w:r w:rsidR="00F67985">
          <w:t>DL M</w:t>
        </w:r>
        <w:r w:rsidR="00F67985" w:rsidRPr="00F67985">
          <w:t>FBR</w:t>
        </w:r>
        <w:r w:rsidR="00F67985">
          <w:t>.</w:t>
        </w:r>
      </w:ins>
    </w:p>
    <w:p w14:paraId="2EB9E30F" w14:textId="20E84FD5" w:rsidR="007517A9" w:rsidRPr="004219F5" w:rsidRDefault="007517A9" w:rsidP="007517A9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  <w:ins w:id="35" w:author="Qiangli (Cristina)" w:date="2020-12-24T16:00:00Z">
        <w:r w:rsidR="00F67985">
          <w:t xml:space="preserve"> For a GBR 5QI, this parameter can be omitted to indicate </w:t>
        </w:r>
        <w:r w:rsidR="00F67985" w:rsidRPr="00F67985">
          <w:t xml:space="preserve">subscribed </w:t>
        </w:r>
        <w:r w:rsidR="00F67985">
          <w:t>UL M</w:t>
        </w:r>
        <w:r w:rsidR="00F67985" w:rsidRPr="00F67985">
          <w:t>FBR</w:t>
        </w:r>
        <w:r w:rsidR="00F67985">
          <w:t>.</w:t>
        </w:r>
      </w:ins>
    </w:p>
    <w:p w14:paraId="2C4880EE" w14:textId="77777777" w:rsidR="007517A9" w:rsidRPr="006E770B" w:rsidRDefault="007517A9" w:rsidP="007517A9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14:paraId="6CF75FAA" w14:textId="7827AD63" w:rsidR="007517A9" w:rsidRPr="007517A9" w:rsidRDefault="007517A9" w:rsidP="007517A9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14:paraId="35F15410" w14:textId="1E864B9B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EF2E6F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14C52" w14:textId="77777777" w:rsidR="000E3687" w:rsidRDefault="000E3687">
      <w:r>
        <w:separator/>
      </w:r>
    </w:p>
  </w:endnote>
  <w:endnote w:type="continuationSeparator" w:id="0">
    <w:p w14:paraId="05119982" w14:textId="77777777" w:rsidR="000E3687" w:rsidRDefault="000E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83B36" w14:textId="77777777" w:rsidR="000E3687" w:rsidRDefault="000E3687">
      <w:r>
        <w:separator/>
      </w:r>
    </w:p>
  </w:footnote>
  <w:footnote w:type="continuationSeparator" w:id="0">
    <w:p w14:paraId="7BD7F4AF" w14:textId="77777777" w:rsidR="000E3687" w:rsidRDefault="000E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_tradnl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B3"/>
    <w:rsid w:val="00020713"/>
    <w:rsid w:val="00022E4A"/>
    <w:rsid w:val="00024177"/>
    <w:rsid w:val="00033A55"/>
    <w:rsid w:val="00060938"/>
    <w:rsid w:val="00066731"/>
    <w:rsid w:val="00070B1E"/>
    <w:rsid w:val="00097934"/>
    <w:rsid w:val="000A1F6F"/>
    <w:rsid w:val="000A5DB6"/>
    <w:rsid w:val="000A6394"/>
    <w:rsid w:val="000B2188"/>
    <w:rsid w:val="000B370D"/>
    <w:rsid w:val="000B63D7"/>
    <w:rsid w:val="000B7FED"/>
    <w:rsid w:val="000C038A"/>
    <w:rsid w:val="000C3066"/>
    <w:rsid w:val="000C36CB"/>
    <w:rsid w:val="000C6598"/>
    <w:rsid w:val="000C6AE2"/>
    <w:rsid w:val="000D3C25"/>
    <w:rsid w:val="000E3687"/>
    <w:rsid w:val="000E4411"/>
    <w:rsid w:val="000F2CC9"/>
    <w:rsid w:val="00102D81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C633D"/>
    <w:rsid w:val="001D0D16"/>
    <w:rsid w:val="001D1787"/>
    <w:rsid w:val="001D2911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57113"/>
    <w:rsid w:val="0026004D"/>
    <w:rsid w:val="002631B8"/>
    <w:rsid w:val="002640DD"/>
    <w:rsid w:val="00273A88"/>
    <w:rsid w:val="00275D12"/>
    <w:rsid w:val="00284FEB"/>
    <w:rsid w:val="002860C4"/>
    <w:rsid w:val="00294014"/>
    <w:rsid w:val="00297A98"/>
    <w:rsid w:val="002A1ABE"/>
    <w:rsid w:val="002B197B"/>
    <w:rsid w:val="002B5741"/>
    <w:rsid w:val="002B79CA"/>
    <w:rsid w:val="002C76E8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842C2"/>
    <w:rsid w:val="00396DB0"/>
    <w:rsid w:val="003C0EEF"/>
    <w:rsid w:val="003C5234"/>
    <w:rsid w:val="003C6FFE"/>
    <w:rsid w:val="003D086D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86347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4F238B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0F4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1BC9"/>
    <w:rsid w:val="00722D7C"/>
    <w:rsid w:val="00725871"/>
    <w:rsid w:val="00732A37"/>
    <w:rsid w:val="0074012E"/>
    <w:rsid w:val="0074135D"/>
    <w:rsid w:val="007517A9"/>
    <w:rsid w:val="00755EEB"/>
    <w:rsid w:val="00757A1A"/>
    <w:rsid w:val="007843F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3CC1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2468"/>
    <w:rsid w:val="008961F5"/>
    <w:rsid w:val="008A3D36"/>
    <w:rsid w:val="008A4458"/>
    <w:rsid w:val="008A45A6"/>
    <w:rsid w:val="008B1FE7"/>
    <w:rsid w:val="008B4E14"/>
    <w:rsid w:val="008C63A5"/>
    <w:rsid w:val="008C7B79"/>
    <w:rsid w:val="008E03BC"/>
    <w:rsid w:val="008E5CEE"/>
    <w:rsid w:val="008F0F3A"/>
    <w:rsid w:val="008F53CE"/>
    <w:rsid w:val="008F6847"/>
    <w:rsid w:val="008F686C"/>
    <w:rsid w:val="009116AE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8745B"/>
    <w:rsid w:val="00AA1BBF"/>
    <w:rsid w:val="00AA2CBC"/>
    <w:rsid w:val="00AA5F51"/>
    <w:rsid w:val="00AC4268"/>
    <w:rsid w:val="00AC4B4F"/>
    <w:rsid w:val="00AC5820"/>
    <w:rsid w:val="00AC7C68"/>
    <w:rsid w:val="00AD1CD8"/>
    <w:rsid w:val="00AD32F6"/>
    <w:rsid w:val="00AE3EF6"/>
    <w:rsid w:val="00B11CA1"/>
    <w:rsid w:val="00B17471"/>
    <w:rsid w:val="00B239FA"/>
    <w:rsid w:val="00B258BB"/>
    <w:rsid w:val="00B258BE"/>
    <w:rsid w:val="00B4341E"/>
    <w:rsid w:val="00B52E97"/>
    <w:rsid w:val="00B57864"/>
    <w:rsid w:val="00B67B97"/>
    <w:rsid w:val="00B728B2"/>
    <w:rsid w:val="00B76192"/>
    <w:rsid w:val="00B76AAB"/>
    <w:rsid w:val="00B77DCD"/>
    <w:rsid w:val="00B814CE"/>
    <w:rsid w:val="00B8279A"/>
    <w:rsid w:val="00B968C8"/>
    <w:rsid w:val="00BA0844"/>
    <w:rsid w:val="00BA0C5F"/>
    <w:rsid w:val="00BA2650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50AE"/>
    <w:rsid w:val="00CE13F6"/>
    <w:rsid w:val="00CE3113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8784F"/>
    <w:rsid w:val="00DA3849"/>
    <w:rsid w:val="00DA5F7B"/>
    <w:rsid w:val="00DB5526"/>
    <w:rsid w:val="00DC10DC"/>
    <w:rsid w:val="00DC6068"/>
    <w:rsid w:val="00DC6C28"/>
    <w:rsid w:val="00DD23D8"/>
    <w:rsid w:val="00DE2668"/>
    <w:rsid w:val="00DE34CF"/>
    <w:rsid w:val="00DF6560"/>
    <w:rsid w:val="00E03EA6"/>
    <w:rsid w:val="00E10C63"/>
    <w:rsid w:val="00E13F3D"/>
    <w:rsid w:val="00E17305"/>
    <w:rsid w:val="00E206F8"/>
    <w:rsid w:val="00E26D1E"/>
    <w:rsid w:val="00E34898"/>
    <w:rsid w:val="00E4475B"/>
    <w:rsid w:val="00E659C4"/>
    <w:rsid w:val="00E67D7C"/>
    <w:rsid w:val="00E735CB"/>
    <w:rsid w:val="00E771A3"/>
    <w:rsid w:val="00E8079D"/>
    <w:rsid w:val="00E85916"/>
    <w:rsid w:val="00E90C5E"/>
    <w:rsid w:val="00E92FD0"/>
    <w:rsid w:val="00EB09B7"/>
    <w:rsid w:val="00EB4B7B"/>
    <w:rsid w:val="00EC645D"/>
    <w:rsid w:val="00ED06FC"/>
    <w:rsid w:val="00EE002B"/>
    <w:rsid w:val="00EE7D7C"/>
    <w:rsid w:val="00EF2E6F"/>
    <w:rsid w:val="00F25D98"/>
    <w:rsid w:val="00F300FB"/>
    <w:rsid w:val="00F339DF"/>
    <w:rsid w:val="00F43386"/>
    <w:rsid w:val="00F52402"/>
    <w:rsid w:val="00F64853"/>
    <w:rsid w:val="00F67985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72826-AE68-4C97-ABAB-854706DB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53</cp:revision>
  <cp:lastPrinted>1899-12-31T23:00:00Z</cp:lastPrinted>
  <dcterms:created xsi:type="dcterms:W3CDTF">2020-10-27T01:38:00Z</dcterms:created>
  <dcterms:modified xsi:type="dcterms:W3CDTF">2021-02-18T08:02:00Z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1613635312</vt:lpwstr>
  </property>
</Properties>
</file>